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0ACFFC" w14:textId="64022F64" w:rsidR="006B068C" w:rsidRDefault="006B068C" w:rsidP="004C34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9375E" w:rsidRPr="00D9375E">
        <w:rPr>
          <w:b/>
          <w:noProof/>
          <w:sz w:val="24"/>
        </w:rPr>
        <w:t>C1-241426</w:t>
      </w:r>
    </w:p>
    <w:p w14:paraId="4DD9C9A4" w14:textId="0DBAD0F4" w:rsidR="006B068C" w:rsidRDefault="006B068C" w:rsidP="006B06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Athens, Greece, 26 February-1 March 2024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Pr="00EC1A1A">
        <w:rPr>
          <w:b/>
          <w:noProof/>
          <w:sz w:val="24"/>
        </w:rPr>
        <w:t>C1-24</w:t>
      </w:r>
      <w:r w:rsidR="00D9375E">
        <w:rPr>
          <w:b/>
          <w:noProof/>
          <w:sz w:val="24"/>
        </w:rPr>
        <w:t>0978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77FC79" w:rsidR="001E41F3" w:rsidRPr="00410371" w:rsidRDefault="00185B61" w:rsidP="006416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</w:t>
              </w:r>
              <w:r w:rsidR="0064161E">
                <w:rPr>
                  <w:b/>
                  <w:noProof/>
                  <w:sz w:val="28"/>
                </w:rPr>
                <w:t>147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8483CE" w:rsidR="001E41F3" w:rsidRPr="003B78BA" w:rsidRDefault="00C502F1" w:rsidP="003B78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02F1"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AF072D" w:rsidR="001E41F3" w:rsidRPr="00410371" w:rsidRDefault="00D937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9375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8A7CC2" w:rsidR="001E41F3" w:rsidRPr="00410371" w:rsidRDefault="00185B61" w:rsidP="00083F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083F76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83F76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F32C7" w:rsidR="00F25D98" w:rsidRDefault="001020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BE617" w:rsidR="00F25D98" w:rsidRDefault="0010204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A74889" w:rsidR="001E41F3" w:rsidRDefault="00931212">
            <w:pPr>
              <w:pStyle w:val="CRCoverPage"/>
              <w:spacing w:after="0"/>
              <w:ind w:left="100"/>
              <w:rPr>
                <w:noProof/>
              </w:rPr>
            </w:pPr>
            <w:r w:rsidRPr="00931212">
              <w:t xml:space="preserve">Subscribe to the conference event </w:t>
            </w:r>
            <w:proofErr w:type="spellStart"/>
            <w:r w:rsidRPr="00931212">
              <w:t>pkg</w:t>
            </w:r>
            <w:proofErr w:type="spellEnd"/>
            <w:r w:rsidRPr="00931212">
              <w:t xml:space="preserve"> on </w:t>
            </w:r>
            <w:proofErr w:type="spellStart"/>
            <w:r w:rsidRPr="00931212">
              <w:t>recieving</w:t>
            </w:r>
            <w:proofErr w:type="spellEnd"/>
            <w:r w:rsidRPr="00931212">
              <w:t xml:space="preserve"> INVITE req</w:t>
            </w:r>
            <w:r w:rsidR="006854E2">
              <w:t>uest</w:t>
            </w:r>
            <w:r w:rsidRPr="00931212">
              <w:t xml:space="preserve"> for conference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85B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CEC95" w:rsidR="001E41F3" w:rsidRDefault="00601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C7A9CF" w:rsidR="001E41F3" w:rsidRDefault="00F14D9A">
            <w:pPr>
              <w:pStyle w:val="CRCoverPage"/>
              <w:spacing w:after="0"/>
              <w:ind w:left="100"/>
              <w:rPr>
                <w:noProof/>
              </w:rPr>
            </w:pPr>
            <w:r w:rsidRPr="00F14D9A">
              <w:t>IMSProtoc18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A6DEE" w:rsidR="001E41F3" w:rsidRDefault="00F84057" w:rsidP="0059764D">
            <w:pPr>
              <w:pStyle w:val="CRCoverPage"/>
              <w:spacing w:after="0"/>
              <w:ind w:left="100"/>
              <w:rPr>
                <w:noProof/>
              </w:rPr>
            </w:pPr>
            <w:r w:rsidRPr="00F84057">
              <w:t>2024-02-19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9A8EF5" w:rsidR="001E41F3" w:rsidRDefault="00DF36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85B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555D4F" w:rsidR="001E41F3" w:rsidRDefault="00E002DE" w:rsidP="004B2974">
            <w:pPr>
              <w:pStyle w:val="CRCoverPage"/>
              <w:spacing w:after="0"/>
              <w:ind w:left="100"/>
              <w:rPr>
                <w:noProof/>
              </w:rPr>
            </w:pPr>
            <w:r w:rsidRPr="00E002DE">
              <w:rPr>
                <w:noProof/>
              </w:rPr>
              <w:t>The user can join the conference and may subscribe to the conference event package to determine the conference participants. Subscribing to the conference event package is triggered on receipt of a REFER request or an INVITE request. The existing specification is not specified clearly about the handling of INVITE requests followed by the subscription to the conference event package.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212481" w14:textId="77777777" w:rsidR="00A30003" w:rsidRDefault="00A30003" w:rsidP="00A30003">
            <w:pPr>
              <w:pStyle w:val="CRCoverPage"/>
              <w:spacing w:after="0"/>
              <w:ind w:left="100"/>
            </w:pPr>
            <w:r>
              <w:t xml:space="preserve">A new clause is added to define the procedure of handling incoming invite requests for users joining the conference call after receipt of an INVITE request. </w:t>
            </w:r>
          </w:p>
          <w:p w14:paraId="31C656EC" w14:textId="2382537D" w:rsidR="00270F57" w:rsidRDefault="00A30003" w:rsidP="00A3000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existing text from clause 5.3.1.4.1 is removed and added in the new clause 5.3.1.4.3 with additional information.</w:t>
            </w:r>
          </w:p>
        </w:tc>
      </w:tr>
      <w:tr w:rsidR="00D00C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41BD26" w:rsidR="00D00CB7" w:rsidRDefault="00A30003" w:rsidP="00832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subscription to the conference event package on </w:t>
            </w:r>
            <w:r w:rsidR="00D76EEA">
              <w:t xml:space="preserve">receipt of an INVITE request for users joining the conference call </w:t>
            </w:r>
            <w:r w:rsidR="00832236">
              <w:t>will</w:t>
            </w:r>
            <w:r w:rsidR="00D76EEA">
              <w:t xml:space="preserve"> not </w:t>
            </w:r>
            <w:r w:rsidR="00832236">
              <w:t xml:space="preserve">be </w:t>
            </w:r>
            <w:r w:rsidR="00832236" w:rsidRPr="00832236">
              <w:t>available</w:t>
            </w:r>
          </w:p>
        </w:tc>
      </w:tr>
      <w:tr w:rsidR="00D00CB7" w14:paraId="034AF533" w14:textId="77777777" w:rsidTr="00547111">
        <w:tc>
          <w:tcPr>
            <w:tcW w:w="2694" w:type="dxa"/>
            <w:gridSpan w:val="2"/>
          </w:tcPr>
          <w:p w14:paraId="39D9EB5B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46A524" w:rsidR="00D00CB7" w:rsidRDefault="00765464" w:rsidP="00D00CB7">
            <w:pPr>
              <w:pStyle w:val="CRCoverPage"/>
              <w:spacing w:after="0"/>
              <w:ind w:left="100"/>
              <w:rPr>
                <w:noProof/>
              </w:rPr>
            </w:pPr>
            <w:r w:rsidRPr="00013D57">
              <w:t>5.3.1.4.1</w:t>
            </w:r>
            <w:r w:rsidR="00E96FA8">
              <w:t xml:space="preserve">, </w:t>
            </w:r>
            <w:r w:rsidR="00E96FA8" w:rsidRPr="00013D57">
              <w:t>5.3.1.4.</w:t>
            </w:r>
            <w:r w:rsidR="00E96FA8">
              <w:t>3 (new)</w:t>
            </w:r>
          </w:p>
        </w:tc>
      </w:tr>
      <w:tr w:rsidR="00D00C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CB7" w:rsidRDefault="00D00CB7" w:rsidP="00D00C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C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CB7" w:rsidRDefault="00D00CB7" w:rsidP="00D0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C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7ADE62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CB7" w:rsidRDefault="00D00CB7" w:rsidP="00D00C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B20EEC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F35759" w:rsidR="00D00CB7" w:rsidRDefault="00D00CB7" w:rsidP="00D00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CB7" w:rsidRDefault="00D00CB7" w:rsidP="00D00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C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CB7" w:rsidRDefault="00D00CB7" w:rsidP="00D00C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CB7" w:rsidRDefault="00D00CB7" w:rsidP="00D00CB7">
            <w:pPr>
              <w:pStyle w:val="CRCoverPage"/>
              <w:spacing w:after="0"/>
              <w:rPr>
                <w:noProof/>
              </w:rPr>
            </w:pPr>
          </w:p>
        </w:tc>
      </w:tr>
      <w:tr w:rsidR="00D00C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00CB7" w:rsidRDefault="00D00CB7" w:rsidP="00D0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C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CB7" w:rsidRPr="008863B9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CB7" w:rsidRPr="008863B9" w:rsidRDefault="00D00CB7" w:rsidP="00D00C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C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CB7" w:rsidRDefault="00D00CB7" w:rsidP="00D00C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00CB7" w:rsidRDefault="00D00CB7" w:rsidP="00D00C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9FEFBE" w14:textId="77777777" w:rsidR="005A156D" w:rsidRPr="006B5418" w:rsidRDefault="005A156D" w:rsidP="005A1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5BC63F3" w14:textId="77777777" w:rsidR="00475324" w:rsidRPr="00013D57" w:rsidRDefault="00475324" w:rsidP="00475324">
      <w:pPr>
        <w:pStyle w:val="Heading5"/>
      </w:pPr>
      <w:bookmarkStart w:id="9" w:name="_Toc517189848"/>
      <w:bookmarkStart w:id="10" w:name="_Toc94278305"/>
      <w:bookmarkStart w:id="11" w:name="_Toc517189849"/>
      <w:bookmarkStart w:id="12" w:name="_Toc94278306"/>
      <w:bookmarkEnd w:id="2"/>
      <w:bookmarkEnd w:id="3"/>
      <w:bookmarkEnd w:id="4"/>
      <w:bookmarkEnd w:id="5"/>
      <w:bookmarkEnd w:id="6"/>
      <w:bookmarkEnd w:id="7"/>
      <w:bookmarkEnd w:id="8"/>
      <w:r w:rsidRPr="00013D57">
        <w:t>5.3.1.4.1</w:t>
      </w:r>
      <w:r w:rsidRPr="00013D57">
        <w:tab/>
        <w:t>User joining a conference by using a conference URI</w:t>
      </w:r>
      <w:bookmarkEnd w:id="9"/>
      <w:bookmarkEnd w:id="10"/>
    </w:p>
    <w:p w14:paraId="37534CA7" w14:textId="77777777" w:rsidR="00475324" w:rsidRPr="00013D57" w:rsidRDefault="00475324" w:rsidP="00475324">
      <w:r w:rsidRPr="00013D57">
        <w:t>Upon generating an initial INVITE request to join a conference for which the conference URI is known to the conference participant, the conference participant shall:</w:t>
      </w:r>
    </w:p>
    <w:p w14:paraId="11B06150" w14:textId="77777777" w:rsidR="00475324" w:rsidRPr="00013D57" w:rsidRDefault="00475324" w:rsidP="00475324">
      <w:pPr>
        <w:pStyle w:val="B1"/>
      </w:pPr>
      <w:r w:rsidRPr="00013D57">
        <w:t>1)</w:t>
      </w:r>
      <w:r w:rsidRPr="00013D57">
        <w:tab/>
        <w:t>set the request URI of the INVITE request to the conference URI; and</w:t>
      </w:r>
    </w:p>
    <w:p w14:paraId="3691E7D8" w14:textId="77777777" w:rsidR="00475324" w:rsidRPr="00013D57" w:rsidRDefault="00475324" w:rsidP="00475324">
      <w:pPr>
        <w:pStyle w:val="B1"/>
      </w:pPr>
      <w:r w:rsidRPr="00013D57">
        <w:t>2)</w:t>
      </w:r>
      <w:r w:rsidRPr="00013D57">
        <w:tab/>
        <w:t>send the INVITE request towards the conferencing AS that is hosting the conference.</w:t>
      </w:r>
    </w:p>
    <w:p w14:paraId="167822A3" w14:textId="77777777" w:rsidR="00475324" w:rsidRPr="00013D57" w:rsidRDefault="00475324" w:rsidP="00475324">
      <w:pPr>
        <w:pStyle w:val="NO"/>
      </w:pPr>
      <w:r w:rsidRPr="00013D57">
        <w:t>NOTE 1:</w:t>
      </w:r>
      <w:r w:rsidRPr="00013D57">
        <w:tab/>
        <w:t>The initial INVITE request is generated in accordance with 3GPP TS 24.229 [5].</w:t>
      </w:r>
    </w:p>
    <w:p w14:paraId="19D5808A" w14:textId="37679639" w:rsidR="00475324" w:rsidRPr="00013D57" w:rsidRDefault="00475324" w:rsidP="00475324">
      <w:pPr>
        <w:pStyle w:val="NO"/>
      </w:pPr>
      <w:r w:rsidRPr="00013D57">
        <w:t>NOTE 2:</w:t>
      </w:r>
      <w:r w:rsidRPr="00013D57">
        <w:tab/>
        <w:t xml:space="preserve">The conference participants can get the conference URI as described in </w:t>
      </w:r>
      <w:proofErr w:type="spellStart"/>
      <w:r w:rsidRPr="00013D57">
        <w:t>subclause</w:t>
      </w:r>
      <w:proofErr w:type="spellEnd"/>
      <w:r w:rsidRPr="00013D57">
        <w:t xml:space="preserve"> 5.3.1.4.2.  Other mechanisms can also be used by the conference participant to become aware of the conference URI, but they are out of scope of this specification.</w:t>
      </w:r>
      <w:del w:id="13" w:author="KGK#CT1#147" w:date="2024-02-05T15:21:00Z">
        <w:r w:rsidRPr="00013D57" w:rsidDel="009257F1">
          <w:delText>.</w:delText>
        </w:r>
      </w:del>
    </w:p>
    <w:p w14:paraId="2EB0DFE3" w14:textId="77777777" w:rsidR="00475324" w:rsidRPr="00013D57" w:rsidRDefault="00475324" w:rsidP="00475324">
      <w:r w:rsidRPr="00013D57">
        <w:t xml:space="preserve">In addition, the conference participant may subscribe to the conference event package as described in RFC 4575 [11] by using the </w:t>
      </w:r>
      <w:r>
        <w:rPr>
          <w:rFonts w:hint="eastAsia"/>
          <w:lang w:eastAsia="zh-CN"/>
        </w:rPr>
        <w:t>known</w:t>
      </w:r>
      <w:r>
        <w:t xml:space="preserve"> </w:t>
      </w:r>
      <w:r w:rsidRPr="00013D57">
        <w:t>conference URI.</w:t>
      </w:r>
    </w:p>
    <w:p w14:paraId="5289D251" w14:textId="77777777" w:rsidR="00475324" w:rsidRPr="00013D57" w:rsidRDefault="00475324" w:rsidP="00475324">
      <w:pPr>
        <w:pStyle w:val="NO"/>
      </w:pPr>
      <w:r w:rsidRPr="00013D57">
        <w:t>NOTE 3:</w:t>
      </w:r>
      <w:r w:rsidRPr="00013D57">
        <w:tab/>
        <w:t xml:space="preserve">A conference participant can decide not to subscribe to the conference event package for conferences with a large number of attendees, due to the signalling traffic caused by the notifications about e.g. users joining or leaving the conference. </w:t>
      </w:r>
    </w:p>
    <w:p w14:paraId="0C5658E0" w14:textId="719A6B17" w:rsidR="00475324" w:rsidRPr="00013D57" w:rsidDel="009F2D19" w:rsidRDefault="00475324" w:rsidP="00475324">
      <w:pPr>
        <w:rPr>
          <w:del w:id="14" w:author="KGK#CT1#147" w:date="2024-02-05T12:42:00Z"/>
        </w:rPr>
      </w:pPr>
      <w:del w:id="15" w:author="KGK#CT1#147" w:date="2024-02-05T12:42:00Z">
        <w:r w:rsidRPr="00013D57" w:rsidDel="009F2D19">
          <w:delText>Upon receipt of an INVITE request that includes a Replaces header, the conference participant shall apply the procedures described in RFC</w:delText>
        </w:r>
        <w:r w:rsidDel="009F2D19">
          <w:delText> </w:delText>
        </w:r>
        <w:r w:rsidRPr="00013D57" w:rsidDel="009F2D19">
          <w:delText>3891</w:delText>
        </w:r>
        <w:r w:rsidDel="009F2D19">
          <w:delText> </w:delText>
        </w:r>
        <w:r w:rsidRPr="00013D57" w:rsidDel="009F2D19">
          <w:delText>[33] to the INVITE request.</w:delText>
        </w:r>
      </w:del>
    </w:p>
    <w:p w14:paraId="728EE991" w14:textId="00814303" w:rsidR="00475324" w:rsidRPr="006B5418" w:rsidRDefault="00475324" w:rsidP="00475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F249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1"/>
    <w:bookmarkEnd w:id="12"/>
    <w:p w14:paraId="481F10B8" w14:textId="77777777" w:rsidR="00BA7061" w:rsidRPr="00013D57" w:rsidRDefault="00BA7061" w:rsidP="00BA7061">
      <w:pPr>
        <w:pStyle w:val="Heading5"/>
        <w:rPr>
          <w:ins w:id="16" w:author="KGK#CT1#147" w:date="2024-02-05T12:43:00Z"/>
        </w:rPr>
      </w:pPr>
      <w:ins w:id="17" w:author="KGK#CT1#147" w:date="2024-02-05T12:43:00Z">
        <w:r w:rsidRPr="00013D57">
          <w:t>5.3.1.4.</w:t>
        </w:r>
        <w:r>
          <w:t>3</w:t>
        </w:r>
        <w:r w:rsidRPr="00013D57">
          <w:tab/>
          <w:t xml:space="preserve">User joining a conference </w:t>
        </w:r>
        <w:r>
          <w:t>on</w:t>
        </w:r>
        <w:r w:rsidRPr="00013D57">
          <w:t xml:space="preserve"> receipt of a </w:t>
        </w:r>
        <w:r>
          <w:t>INVITE</w:t>
        </w:r>
        <w:r w:rsidRPr="00013D57">
          <w:t xml:space="preserve"> request</w:t>
        </w:r>
      </w:ins>
    </w:p>
    <w:p w14:paraId="6AD1350A" w14:textId="2ECC242C" w:rsidR="00BA7061" w:rsidRDefault="00BA7061" w:rsidP="00BA7061">
      <w:pPr>
        <w:keepNext/>
        <w:keepLines/>
        <w:rPr>
          <w:ins w:id="18" w:author="KGK#CT1#147" w:date="2024-02-05T12:43:00Z"/>
        </w:rPr>
      </w:pPr>
      <w:ins w:id="19" w:author="KGK#CT1#147" w:date="2024-02-05T12:43:00Z">
        <w:r w:rsidRPr="00013D57">
          <w:t xml:space="preserve">Upon receipt of an INVITE request that includes </w:t>
        </w:r>
        <w:r>
          <w:t xml:space="preserve">the Contact header with </w:t>
        </w:r>
        <w:r w:rsidRPr="00013D57">
          <w:t>"</w:t>
        </w:r>
        <w:proofErr w:type="spellStart"/>
        <w:r w:rsidRPr="00013D57">
          <w:t>isfocus</w:t>
        </w:r>
        <w:proofErr w:type="spellEnd"/>
        <w:r w:rsidRPr="00013D57">
          <w:t>" feature parame</w:t>
        </w:r>
        <w:r>
          <w:t>ter and the</w:t>
        </w:r>
        <w:r w:rsidRPr="00013D57">
          <w:t xml:space="preserve"> Replaces header, the conference participant</w:t>
        </w:r>
        <w:r>
          <w:t>:</w:t>
        </w:r>
      </w:ins>
    </w:p>
    <w:p w14:paraId="76ECAFE6" w14:textId="3B152945" w:rsidR="00BA7061" w:rsidRPr="00013D57" w:rsidRDefault="00BA7061" w:rsidP="00BA7061">
      <w:pPr>
        <w:pStyle w:val="B1"/>
        <w:keepNext/>
        <w:keepLines/>
        <w:rPr>
          <w:ins w:id="20" w:author="KGK#CT1#147" w:date="2024-02-05T12:43:00Z"/>
        </w:rPr>
      </w:pPr>
      <w:ins w:id="21" w:author="KGK#CT1#147" w:date="2024-02-05T12:43:00Z">
        <w:r w:rsidRPr="00013D57">
          <w:t>1)</w:t>
        </w:r>
        <w:r w:rsidRPr="00013D57">
          <w:tab/>
        </w:r>
        <w:proofErr w:type="gramStart"/>
        <w:r>
          <w:t>shall</w:t>
        </w:r>
        <w:proofErr w:type="gramEnd"/>
        <w:r>
          <w:t xml:space="preserve"> </w:t>
        </w:r>
        <w:r w:rsidRPr="00013D57">
          <w:t xml:space="preserve">handle the </w:t>
        </w:r>
        <w:r>
          <w:t>INVITE</w:t>
        </w:r>
        <w:r w:rsidRPr="00013D57">
          <w:t xml:space="preserve"> request in accordance with RFC</w:t>
        </w:r>
        <w:r>
          <w:t> </w:t>
        </w:r>
        <w:r w:rsidRPr="00013D57">
          <w:t>3891</w:t>
        </w:r>
        <w:r>
          <w:t> </w:t>
        </w:r>
        <w:r w:rsidRPr="00013D57">
          <w:t>[33];</w:t>
        </w:r>
      </w:ins>
      <w:ins w:id="22" w:author="KGK#CT1#147_R1" w:date="2024-02-27T18:29:00Z">
        <w:r w:rsidR="00A01ABD">
          <w:t xml:space="preserve"> and</w:t>
        </w:r>
      </w:ins>
    </w:p>
    <w:p w14:paraId="3399578E" w14:textId="7F6182A5" w:rsidR="00BA7061" w:rsidRPr="00013D57" w:rsidRDefault="00A01ABD" w:rsidP="00BA7061">
      <w:pPr>
        <w:pStyle w:val="B1"/>
        <w:rPr>
          <w:ins w:id="23" w:author="KGK#CT1#147" w:date="2024-02-05T12:43:00Z"/>
        </w:rPr>
      </w:pPr>
      <w:ins w:id="24" w:author="KGK#CT1#147_R1" w:date="2024-02-27T18:29:00Z">
        <w:r>
          <w:t>2</w:t>
        </w:r>
      </w:ins>
      <w:bookmarkStart w:id="25" w:name="_GoBack"/>
      <w:bookmarkEnd w:id="25"/>
      <w:ins w:id="26" w:author="KGK#CT1#147" w:date="2024-02-05T12:43:00Z">
        <w:r w:rsidR="00BA7061" w:rsidRPr="00013D57">
          <w:t>)</w:t>
        </w:r>
        <w:r w:rsidR="00BA7061" w:rsidRPr="00013D57">
          <w:tab/>
        </w:r>
        <w:proofErr w:type="gramStart"/>
        <w:r w:rsidR="00BA7061" w:rsidRPr="00013D57">
          <w:t>may</w:t>
        </w:r>
        <w:proofErr w:type="gramEnd"/>
        <w:r w:rsidR="00BA7061" w:rsidRPr="00013D57">
          <w:t xml:space="preserve"> subscribe to the conference event package as described in</w:t>
        </w:r>
        <w:r w:rsidR="00BA7061" w:rsidRPr="00024CEB">
          <w:t xml:space="preserve"> </w:t>
        </w:r>
        <w:proofErr w:type="spellStart"/>
        <w:r w:rsidR="00BA7061" w:rsidRPr="00013D57">
          <w:t>subclause</w:t>
        </w:r>
        <w:proofErr w:type="spellEnd"/>
        <w:r w:rsidR="00BA7061">
          <w:t> </w:t>
        </w:r>
        <w:r w:rsidR="00BA7061" w:rsidRPr="00013D57">
          <w:t>5.3.1.2.</w:t>
        </w:r>
      </w:ins>
    </w:p>
    <w:p w14:paraId="1CC0ABCB" w14:textId="77777777" w:rsidR="00BA7061" w:rsidRDefault="00BA7061" w:rsidP="00BA7061">
      <w:pPr>
        <w:pStyle w:val="NO"/>
        <w:rPr>
          <w:ins w:id="27" w:author="KGK#CT1#147" w:date="2024-02-05T12:43:00Z"/>
        </w:rPr>
      </w:pPr>
      <w:ins w:id="28" w:author="KGK#CT1#147" w:date="2024-02-05T12:43:00Z">
        <w:r>
          <w:t>NOTE</w:t>
        </w:r>
        <w:r w:rsidRPr="00013D57">
          <w:t>:</w:t>
        </w:r>
        <w:r w:rsidRPr="00013D57">
          <w:tab/>
          <w:t>A conference participant can decide not to subscribe to the conference event package for conferences with a large number of attendees, due to the signalling traffic caused by the notifications about e.g. users joining or leaving the conference.</w:t>
        </w:r>
      </w:ins>
    </w:p>
    <w:p w14:paraId="51718C97" w14:textId="77777777" w:rsidR="005719DF" w:rsidRDefault="005719DF" w:rsidP="005719DF">
      <w:pPr>
        <w:rPr>
          <w:noProof/>
        </w:rPr>
      </w:pPr>
    </w:p>
    <w:p w14:paraId="200D7B28" w14:textId="77777777" w:rsidR="00E60DAD" w:rsidRPr="001B0C9C" w:rsidRDefault="00E60DAD" w:rsidP="00E60D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60DAD" w:rsidRPr="001B0C9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BE0D5A" w14:textId="77777777" w:rsidR="001030B3" w:rsidRDefault="001030B3">
      <w:r>
        <w:separator/>
      </w:r>
    </w:p>
  </w:endnote>
  <w:endnote w:type="continuationSeparator" w:id="0">
    <w:p w14:paraId="480EA60C" w14:textId="77777777" w:rsidR="001030B3" w:rsidRDefault="00103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EBF68" w14:textId="77777777" w:rsidR="001030B3" w:rsidRDefault="001030B3">
      <w:r>
        <w:separator/>
      </w:r>
    </w:p>
  </w:footnote>
  <w:footnote w:type="continuationSeparator" w:id="0">
    <w:p w14:paraId="4A796ECE" w14:textId="77777777" w:rsidR="001030B3" w:rsidRDefault="001030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GK#CT1#147">
    <w15:presenceInfo w15:providerId="None" w15:userId="KGK#CT1#147"/>
  </w15:person>
  <w15:person w15:author="KGK#CT1#147_R1">
    <w15:presenceInfo w15:providerId="None" w15:userId="KGK#CT1#147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CEB"/>
    <w:rsid w:val="00041654"/>
    <w:rsid w:val="00083F76"/>
    <w:rsid w:val="0008657E"/>
    <w:rsid w:val="00097229"/>
    <w:rsid w:val="000A6394"/>
    <w:rsid w:val="000B7FED"/>
    <w:rsid w:val="000C038A"/>
    <w:rsid w:val="000C6598"/>
    <w:rsid w:val="000D44B3"/>
    <w:rsid w:val="000F0A95"/>
    <w:rsid w:val="000F2A31"/>
    <w:rsid w:val="0010204F"/>
    <w:rsid w:val="001030B3"/>
    <w:rsid w:val="001309BE"/>
    <w:rsid w:val="00145D43"/>
    <w:rsid w:val="00185B61"/>
    <w:rsid w:val="00192C46"/>
    <w:rsid w:val="001A08B3"/>
    <w:rsid w:val="001A2CA0"/>
    <w:rsid w:val="001A7B60"/>
    <w:rsid w:val="001B52F0"/>
    <w:rsid w:val="001B7A65"/>
    <w:rsid w:val="001E41F3"/>
    <w:rsid w:val="00200149"/>
    <w:rsid w:val="00226241"/>
    <w:rsid w:val="0025358B"/>
    <w:rsid w:val="0026004D"/>
    <w:rsid w:val="00260521"/>
    <w:rsid w:val="002640DD"/>
    <w:rsid w:val="00270F57"/>
    <w:rsid w:val="00275D12"/>
    <w:rsid w:val="00284FEB"/>
    <w:rsid w:val="002860C4"/>
    <w:rsid w:val="002B5741"/>
    <w:rsid w:val="002E472E"/>
    <w:rsid w:val="002F0E56"/>
    <w:rsid w:val="00305409"/>
    <w:rsid w:val="00354384"/>
    <w:rsid w:val="003609EF"/>
    <w:rsid w:val="0036231A"/>
    <w:rsid w:val="00365ED0"/>
    <w:rsid w:val="00374DD4"/>
    <w:rsid w:val="003B78BA"/>
    <w:rsid w:val="003D208B"/>
    <w:rsid w:val="003E1A36"/>
    <w:rsid w:val="00410371"/>
    <w:rsid w:val="004242F1"/>
    <w:rsid w:val="004412BE"/>
    <w:rsid w:val="00475324"/>
    <w:rsid w:val="004B1A9A"/>
    <w:rsid w:val="004B2974"/>
    <w:rsid w:val="004B5924"/>
    <w:rsid w:val="004B75B7"/>
    <w:rsid w:val="0051580D"/>
    <w:rsid w:val="00547111"/>
    <w:rsid w:val="005719DF"/>
    <w:rsid w:val="00592D74"/>
    <w:rsid w:val="005963EE"/>
    <w:rsid w:val="0059764D"/>
    <w:rsid w:val="005A156D"/>
    <w:rsid w:val="005E2C44"/>
    <w:rsid w:val="00601F38"/>
    <w:rsid w:val="006056D5"/>
    <w:rsid w:val="00621188"/>
    <w:rsid w:val="006257ED"/>
    <w:rsid w:val="0064161E"/>
    <w:rsid w:val="00647DE0"/>
    <w:rsid w:val="00665C47"/>
    <w:rsid w:val="006854E2"/>
    <w:rsid w:val="00695808"/>
    <w:rsid w:val="006B068C"/>
    <w:rsid w:val="006B46FB"/>
    <w:rsid w:val="006E21FB"/>
    <w:rsid w:val="006E3BE2"/>
    <w:rsid w:val="007176FF"/>
    <w:rsid w:val="00740122"/>
    <w:rsid w:val="0074379C"/>
    <w:rsid w:val="00765464"/>
    <w:rsid w:val="00792342"/>
    <w:rsid w:val="007977A8"/>
    <w:rsid w:val="007B512A"/>
    <w:rsid w:val="007C2097"/>
    <w:rsid w:val="007C33E5"/>
    <w:rsid w:val="007D6A07"/>
    <w:rsid w:val="007E731F"/>
    <w:rsid w:val="007F7259"/>
    <w:rsid w:val="008040A8"/>
    <w:rsid w:val="008279FA"/>
    <w:rsid w:val="00832236"/>
    <w:rsid w:val="008626E7"/>
    <w:rsid w:val="00870EE7"/>
    <w:rsid w:val="008863B9"/>
    <w:rsid w:val="008A45A6"/>
    <w:rsid w:val="008F2491"/>
    <w:rsid w:val="008F3789"/>
    <w:rsid w:val="008F686C"/>
    <w:rsid w:val="009148DE"/>
    <w:rsid w:val="009257F1"/>
    <w:rsid w:val="00931212"/>
    <w:rsid w:val="00941E30"/>
    <w:rsid w:val="00966533"/>
    <w:rsid w:val="00972981"/>
    <w:rsid w:val="009777D9"/>
    <w:rsid w:val="0098001A"/>
    <w:rsid w:val="00991B88"/>
    <w:rsid w:val="009A5753"/>
    <w:rsid w:val="009A579D"/>
    <w:rsid w:val="009B3F62"/>
    <w:rsid w:val="009C45A0"/>
    <w:rsid w:val="009E3297"/>
    <w:rsid w:val="009F2D19"/>
    <w:rsid w:val="009F734F"/>
    <w:rsid w:val="00A01ABD"/>
    <w:rsid w:val="00A02A27"/>
    <w:rsid w:val="00A1401B"/>
    <w:rsid w:val="00A246B6"/>
    <w:rsid w:val="00A30003"/>
    <w:rsid w:val="00A3291A"/>
    <w:rsid w:val="00A333D2"/>
    <w:rsid w:val="00A47E70"/>
    <w:rsid w:val="00A50CF0"/>
    <w:rsid w:val="00A71702"/>
    <w:rsid w:val="00A7671C"/>
    <w:rsid w:val="00A82C1F"/>
    <w:rsid w:val="00A9021D"/>
    <w:rsid w:val="00AA2CBC"/>
    <w:rsid w:val="00AB1A25"/>
    <w:rsid w:val="00AC5820"/>
    <w:rsid w:val="00AD1CD8"/>
    <w:rsid w:val="00AF3D99"/>
    <w:rsid w:val="00B258BB"/>
    <w:rsid w:val="00B67B97"/>
    <w:rsid w:val="00B968C8"/>
    <w:rsid w:val="00BA3EC5"/>
    <w:rsid w:val="00BA51D9"/>
    <w:rsid w:val="00BA7061"/>
    <w:rsid w:val="00BB5DFC"/>
    <w:rsid w:val="00BB700B"/>
    <w:rsid w:val="00BD279D"/>
    <w:rsid w:val="00BD6BB8"/>
    <w:rsid w:val="00C325FC"/>
    <w:rsid w:val="00C502F1"/>
    <w:rsid w:val="00C66BA2"/>
    <w:rsid w:val="00C95985"/>
    <w:rsid w:val="00CC5026"/>
    <w:rsid w:val="00CC68D0"/>
    <w:rsid w:val="00D00CB7"/>
    <w:rsid w:val="00D03F9A"/>
    <w:rsid w:val="00D06D51"/>
    <w:rsid w:val="00D24991"/>
    <w:rsid w:val="00D50255"/>
    <w:rsid w:val="00D658EF"/>
    <w:rsid w:val="00D66520"/>
    <w:rsid w:val="00D76EEA"/>
    <w:rsid w:val="00D93250"/>
    <w:rsid w:val="00D9375E"/>
    <w:rsid w:val="00DC2169"/>
    <w:rsid w:val="00DE29EC"/>
    <w:rsid w:val="00DE34CF"/>
    <w:rsid w:val="00DF3608"/>
    <w:rsid w:val="00E002DE"/>
    <w:rsid w:val="00E13F3D"/>
    <w:rsid w:val="00E34898"/>
    <w:rsid w:val="00E5621D"/>
    <w:rsid w:val="00E60DAD"/>
    <w:rsid w:val="00E67DA1"/>
    <w:rsid w:val="00E80CAF"/>
    <w:rsid w:val="00E96FA8"/>
    <w:rsid w:val="00EB09B7"/>
    <w:rsid w:val="00EE4D0C"/>
    <w:rsid w:val="00EE7D7C"/>
    <w:rsid w:val="00F14D9A"/>
    <w:rsid w:val="00F25D98"/>
    <w:rsid w:val="00F300FB"/>
    <w:rsid w:val="00F51360"/>
    <w:rsid w:val="00F779B0"/>
    <w:rsid w:val="00F84057"/>
    <w:rsid w:val="00F9549E"/>
    <w:rsid w:val="00FB6386"/>
    <w:rsid w:val="00FD79D5"/>
    <w:rsid w:val="00FF0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D00CB7"/>
  </w:style>
  <w:style w:type="character" w:customStyle="1" w:styleId="NOZchn">
    <w:name w:val="NO Zchn"/>
    <w:link w:val="NO"/>
    <w:qFormat/>
    <w:rsid w:val="00354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5438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543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C14BC-CD17-4D59-B801-8A7324460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2</Pages>
  <Words>703</Words>
  <Characters>4010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KGK#CT1#147_R1</cp:lastModifiedBy>
  <cp:revision>100</cp:revision>
  <cp:lastPrinted>1899-12-31T23:00:00Z</cp:lastPrinted>
  <dcterms:created xsi:type="dcterms:W3CDTF">2020-02-03T08:32:00Z</dcterms:created>
  <dcterms:modified xsi:type="dcterms:W3CDTF">2024-02-27T12:59:00Z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145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C1-238540</vt:lpwstr>
  </property>
  <property fmtid="{D5CDD505-2E9C-101B-9397-08002B2CF9AE}" pid="10" name="Spec#">
    <vt:lpwstr>24.229</vt:lpwstr>
  </property>
  <property fmtid="{D5CDD505-2E9C-101B-9397-08002B2CF9AE}" pid="11" name="Cr#">
    <vt:lpwstr>6643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Clarification on use of Emerg-Reg timer for Emergency Registration attempts on other available P-CSCFs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IMSProtoc18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Rel-18</vt:lpwstr>
  </property>
</Properties>
</file>